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2EEB68B" w:rsidR="000628F9" w:rsidRDefault="000628F9" w:rsidP="000628F9">
      <w:pPr>
        <w:pStyle w:val="CRCoverPage"/>
        <w:tabs>
          <w:tab w:val="right" w:pos="9639"/>
        </w:tabs>
        <w:spacing w:after="0"/>
        <w:rPr>
          <w:b/>
          <w:i/>
          <w:noProof/>
          <w:sz w:val="28"/>
        </w:rPr>
      </w:pPr>
      <w:bookmarkStart w:id="0" w:name="_GoBack"/>
      <w:bookmarkEnd w:id="0"/>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E33CB7">
        <w:rPr>
          <w:b/>
          <w:noProof/>
          <w:sz w:val="24"/>
        </w:rPr>
        <w:t>064</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92F27" w:rsidR="001E41F3" w:rsidRPr="00410371" w:rsidRDefault="007E1DAB" w:rsidP="007E1DAB">
            <w:pPr>
              <w:pStyle w:val="CRCoverPage"/>
              <w:spacing w:after="0"/>
              <w:jc w:val="right"/>
              <w:rPr>
                <w:b/>
                <w:noProof/>
                <w:sz w:val="28"/>
              </w:rPr>
            </w:pPr>
            <w:r>
              <w:rPr>
                <w:b/>
                <w:noProof/>
                <w:sz w:val="28"/>
              </w:rPr>
              <w:t>29.501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822C2" w:rsidR="001E41F3" w:rsidRPr="00410371" w:rsidRDefault="00E33CB7" w:rsidP="00547111">
            <w:pPr>
              <w:pStyle w:val="CRCoverPage"/>
              <w:spacing w:after="0"/>
              <w:rPr>
                <w:noProof/>
              </w:rPr>
            </w:pPr>
            <w:r>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0927A4" w:rsidR="001E41F3" w:rsidRPr="00410371" w:rsidRDefault="007E1DA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42D4C" w:rsidR="001E41F3" w:rsidRPr="00410371" w:rsidRDefault="00E33CB7">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B2560" w:rsidR="001E41F3" w:rsidRDefault="001A4A6A">
            <w:pPr>
              <w:pStyle w:val="CRCoverPage"/>
              <w:spacing w:after="0"/>
              <w:ind w:left="100"/>
              <w:rPr>
                <w:noProof/>
              </w:rPr>
            </w:pPr>
            <w:r>
              <w:t>Change Notification of Array to Stateless NF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D17DB" w:rsidR="001E41F3" w:rsidRDefault="001A4A6A">
            <w:pPr>
              <w:pStyle w:val="CRCoverPage"/>
              <w:spacing w:after="0"/>
              <w:ind w:left="100"/>
              <w:rPr>
                <w:noProof/>
              </w:rPr>
            </w:pPr>
            <w: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BF080" w:rsidR="001E41F3" w:rsidRDefault="001A4A6A">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71441" w:rsidR="001E41F3" w:rsidRDefault="001A4A6A">
            <w:pPr>
              <w:pStyle w:val="CRCoverPage"/>
              <w:spacing w:after="0"/>
              <w:ind w:left="100"/>
              <w:rPr>
                <w:noProof/>
              </w:rPr>
            </w:pPr>
            <w:r>
              <w:t>2021-03-29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44BF7" w:rsidR="001E41F3" w:rsidRPr="00BB4A34" w:rsidRDefault="001A4A6A" w:rsidP="00D24991">
            <w:pPr>
              <w:pStyle w:val="CRCoverPage"/>
              <w:spacing w:after="0"/>
              <w:ind w:left="100" w:right="-609"/>
              <w:rPr>
                <w:b/>
                <w:noProof/>
              </w:rPr>
            </w:pPr>
            <w:r w:rsidRPr="00BB4A3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DE8CE3" w:rsidR="001E41F3" w:rsidRDefault="00BB4A3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DEF70" w14:textId="6F1E5E3F" w:rsidR="008856AC" w:rsidRDefault="008856AC">
            <w:pPr>
              <w:pStyle w:val="CRCoverPage"/>
              <w:spacing w:after="0"/>
              <w:ind w:left="100"/>
              <w:rPr>
                <w:noProof/>
              </w:rPr>
            </w:pPr>
            <w:r>
              <w:rPr>
                <w:noProof/>
              </w:rPr>
              <w:t xml:space="preserve">The notification of change from an NF Service Producer to an NF Service Consumer is based on the JSON pointer mechanism which allows </w:t>
            </w:r>
            <w:r w:rsidR="007E1DAB">
              <w:rPr>
                <w:noProof/>
              </w:rPr>
              <w:t>elements</w:t>
            </w:r>
            <w:r>
              <w:rPr>
                <w:noProof/>
              </w:rPr>
              <w:t xml:space="preserve"> to be adde</w:t>
            </w:r>
            <w:r w:rsidR="007E1DAB">
              <w:rPr>
                <w:noProof/>
              </w:rPr>
              <w:t>d/deleted/replaced from arrays when both NFs have the exact same array representation.</w:t>
            </w:r>
          </w:p>
          <w:p w14:paraId="708AA7DE" w14:textId="11B9F06F" w:rsidR="001E41F3" w:rsidRDefault="008856AC" w:rsidP="008856AC">
            <w:pPr>
              <w:pStyle w:val="CRCoverPage"/>
              <w:spacing w:after="0"/>
              <w:ind w:left="100"/>
              <w:rPr>
                <w:noProof/>
              </w:rPr>
            </w:pPr>
            <w:r>
              <w:rPr>
                <w:noProof/>
              </w:rPr>
              <w:t xml:space="preserve">Since some NFs </w:t>
            </w:r>
            <w:r w:rsidR="007E1DAB">
              <w:rPr>
                <w:noProof/>
              </w:rPr>
              <w:t xml:space="preserve">(e.g. the UDM) </w:t>
            </w:r>
            <w:r>
              <w:rPr>
                <w:noProof/>
              </w:rPr>
              <w:t xml:space="preserve">may be stateless and thus have no (stored) local representation of the array, only a full replacement array </w:t>
            </w:r>
            <w:r w:rsidR="009F76A1">
              <w:rPr>
                <w:noProof/>
              </w:rPr>
              <w:t>should be sent by the notifying NF.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4C765" w:rsidR="001E41F3" w:rsidRDefault="009A7B36" w:rsidP="009A7B36">
            <w:pPr>
              <w:pStyle w:val="CRCoverPage"/>
              <w:spacing w:after="0"/>
              <w:ind w:left="100"/>
              <w:rPr>
                <w:noProof/>
              </w:rPr>
            </w:pPr>
            <w:r>
              <w:rPr>
                <w:noProof/>
              </w:rPr>
              <w:t>In the informative annex E, the stateless NF Consumer case with respect to array notifications is described.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41D7D7" w14:textId="77777777" w:rsidR="001E41F3" w:rsidRDefault="009A7B36">
            <w:pPr>
              <w:pStyle w:val="CRCoverPage"/>
              <w:spacing w:after="0"/>
              <w:ind w:left="100"/>
            </w:pPr>
            <w:r>
              <w:rPr>
                <w:noProof/>
              </w:rPr>
              <w:t xml:space="preserve">According to 29.571, </w:t>
            </w:r>
            <w:r w:rsidR="0056165E">
              <w:rPr>
                <w:noProof/>
              </w:rPr>
              <w:t>Table 5.2.4.9-1 NOTE: "</w:t>
            </w:r>
            <w:r w:rsidR="0056165E">
              <w:t>It is up to sending nodes decision to select one of the available ways to express the modification and the receiving node shall support all possible ways."</w:t>
            </w:r>
          </w:p>
          <w:p w14:paraId="32153768" w14:textId="77777777" w:rsidR="0056165E" w:rsidRDefault="0056165E">
            <w:pPr>
              <w:pStyle w:val="CRCoverPage"/>
              <w:spacing w:after="0"/>
              <w:ind w:left="100"/>
            </w:pPr>
          </w:p>
          <w:p w14:paraId="5C4BEB44" w14:textId="5617DE0D" w:rsidR="0056165E" w:rsidRDefault="0056165E" w:rsidP="007E1DAB">
            <w:pPr>
              <w:pStyle w:val="CRCoverPage"/>
              <w:spacing w:after="0"/>
              <w:ind w:left="100"/>
              <w:rPr>
                <w:noProof/>
              </w:rPr>
            </w:pPr>
            <w:r>
              <w:t>An NF Producer could thus send just the values of the array that must be modified to a stateless NF Consumer which would</w:t>
            </w:r>
            <w:r w:rsidR="00B45569">
              <w:t xml:space="preserve"> not be able to interpret the m</w:t>
            </w:r>
            <w:r>
              <w:t>o</w:t>
            </w:r>
            <w:r w:rsidR="00B45569">
              <w:t>di</w:t>
            </w:r>
            <w:r>
              <w:t xml:space="preserve">fication due to being stateless. This could lead to interoperability issues as it is </w:t>
            </w:r>
            <w:r w:rsidR="007E1DAB">
              <w:t>up to the vendor of the NF Producer</w:t>
            </w:r>
            <w:r>
              <w:t xml:space="preserve"> to select the mechanism to be used and could result in additional signalling as the NF Consumer would have to request the (complete) data from the NF Producer if partial arrays are received causing </w:t>
            </w:r>
            <w:r w:rsidR="00C7307E">
              <w:t xml:space="preserve">additional </w:t>
            </w:r>
            <w:r>
              <w:t>signalling overhead</w:t>
            </w:r>
            <w:r w:rsidR="000B3A81">
              <w:t>.</w:t>
            </w:r>
          </w:p>
        </w:tc>
      </w:tr>
      <w:tr w:rsidR="001E41F3" w14:paraId="034AF533" w14:textId="77777777" w:rsidTr="00547111">
        <w:tc>
          <w:tcPr>
            <w:tcW w:w="2694" w:type="dxa"/>
            <w:gridSpan w:val="2"/>
          </w:tcPr>
          <w:p w14:paraId="39D9EB5B" w14:textId="66F03546"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A27FA" w:rsidR="001E41F3" w:rsidRDefault="000B3A81">
            <w:pPr>
              <w:pStyle w:val="CRCoverPage"/>
              <w:spacing w:after="0"/>
              <w:ind w:left="100"/>
              <w:rPr>
                <w:noProof/>
              </w:rPr>
            </w:pPr>
            <w:r>
              <w:rPr>
                <w:noProof/>
              </w:rP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6BCF03" w14:textId="77777777" w:rsidR="00562F97" w:rsidRDefault="00562F97" w:rsidP="00562F97">
      <w:pPr>
        <w:pStyle w:val="Heading8"/>
      </w:pPr>
      <w:bookmarkStart w:id="2" w:name="_Toc67559412"/>
      <w:r>
        <w:t>Annex E</w:t>
      </w:r>
      <w:r w:rsidRPr="00EA0173">
        <w:t xml:space="preserve"> (Informative)</w:t>
      </w:r>
      <w:proofErr w:type="gramStart"/>
      <w:r w:rsidRPr="00EA0173">
        <w:t>:</w:t>
      </w:r>
      <w:proofErr w:type="gramEnd"/>
      <w:r w:rsidRPr="00EA0173">
        <w:br/>
      </w:r>
      <w:r>
        <w:t>Considerations for handling of JSON arrays</w:t>
      </w:r>
      <w:bookmarkEnd w:id="2"/>
    </w:p>
    <w:p w14:paraId="0FF16BA0" w14:textId="77777777" w:rsidR="00562F97" w:rsidRDefault="00562F97" w:rsidP="00562F97">
      <w:r w:rsidRPr="007F19A6">
        <w:t xml:space="preserve">This Annex provides guidelines on the use of </w:t>
      </w:r>
      <w:r>
        <w:t>JSON arrays on the SBI APIs of the 5GC.</w:t>
      </w:r>
    </w:p>
    <w:p w14:paraId="3BBAA22E" w14:textId="77777777" w:rsidR="00562F97" w:rsidRDefault="00562F97" w:rsidP="00562F97">
      <w:r>
        <w:t xml:space="preserve">As described in clause 5.2.4, the data model of an API definition in a 5GC API consists of any of the different data types supported by </w:t>
      </w:r>
      <w:proofErr w:type="spellStart"/>
      <w:r>
        <w:t>OpenAPI</w:t>
      </w:r>
      <w:proofErr w:type="spellEnd"/>
      <w:r>
        <w:t>, corresponding to the different data structures found in the JSON data format. One of these structures is the "array", representing a set of ordered values.</w:t>
      </w:r>
    </w:p>
    <w:p w14:paraId="01EC9C60" w14:textId="5BAFC18D" w:rsidR="00562F97" w:rsidRDefault="00562F97" w:rsidP="00562F97">
      <w:r>
        <w:t xml:space="preserve">It should be noted that, while JSON allows that the value of the elements of an array may be of different types, in </w:t>
      </w:r>
      <w:proofErr w:type="spellStart"/>
      <w:r>
        <w:t>OpenAPI</w:t>
      </w:r>
      <w:proofErr w:type="spellEnd"/>
      <w:r>
        <w:t> Specification [4]</w:t>
      </w:r>
      <w:ins w:id="3" w:author="Anders Askerup" w:date="2021-04-01T16:32:00Z">
        <w:r w:rsidR="00B45569">
          <w:t xml:space="preserve"> </w:t>
        </w:r>
      </w:ins>
      <w:r>
        <w:t>this is further restricted, and all elements of an array shall be of the same type.</w:t>
      </w:r>
    </w:p>
    <w:p w14:paraId="6D37C44C" w14:textId="77777777" w:rsidR="00562F97" w:rsidRDefault="00562F97" w:rsidP="00562F97">
      <w:r>
        <w:t>Also, it is important to note that the JSON format itself, as specified in IETF RFC 8259 [3], does not define any syntax to refer to specific array elements.</w:t>
      </w:r>
    </w:p>
    <w:p w14:paraId="0F728503" w14:textId="77777777" w:rsidR="00562F97" w:rsidRDefault="00562F97" w:rsidP="00562F97">
      <w:r>
        <w:t>However, there are certain conventions to specify mechanism to refer to array elements, e.g. based on the position a given element has in the array.</w:t>
      </w:r>
    </w:p>
    <w:p w14:paraId="37656FC6" w14:textId="77777777" w:rsidR="00562F97" w:rsidRPr="006153D7" w:rsidRDefault="00562F97" w:rsidP="00562F97">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497DD4CC" w14:textId="77777777" w:rsidR="00562F97" w:rsidRDefault="00562F97" w:rsidP="00562F97">
      <w:pPr>
        <w:pStyle w:val="EX"/>
      </w:pPr>
      <w:r>
        <w:t>EXAMPLE:</w:t>
      </w:r>
    </w:p>
    <w:p w14:paraId="7B597617" w14:textId="77777777" w:rsidR="00562F97" w:rsidRDefault="00562F97" w:rsidP="00562F97">
      <w:pPr>
        <w:ind w:left="568"/>
      </w:pPr>
      <w:r>
        <w:t>JSON document:</w:t>
      </w:r>
    </w:p>
    <w:p w14:paraId="32144458" w14:textId="77777777" w:rsidR="00562F97" w:rsidRDefault="00562F97" w:rsidP="00562F97">
      <w:pPr>
        <w:pStyle w:val="PL"/>
        <w:ind w:left="568"/>
      </w:pPr>
      <w:r>
        <w:t>{</w:t>
      </w:r>
    </w:p>
    <w:p w14:paraId="4E8EC4B3" w14:textId="77777777" w:rsidR="00562F97" w:rsidRDefault="00562F97" w:rsidP="00562F97">
      <w:pPr>
        <w:pStyle w:val="PL"/>
        <w:ind w:left="568"/>
      </w:pPr>
      <w:r>
        <w:t xml:space="preserve">  "attr1": 0,</w:t>
      </w:r>
    </w:p>
    <w:p w14:paraId="561CF3F9" w14:textId="77777777" w:rsidR="00562F97" w:rsidRDefault="00562F97" w:rsidP="00562F97">
      <w:pPr>
        <w:pStyle w:val="PL"/>
        <w:ind w:left="568"/>
      </w:pPr>
      <w:r>
        <w:t xml:space="preserve">  "attr2": true,</w:t>
      </w:r>
    </w:p>
    <w:p w14:paraId="2FC87558" w14:textId="77777777" w:rsidR="00562F97" w:rsidRDefault="00562F97" w:rsidP="00562F97">
      <w:pPr>
        <w:pStyle w:val="PL"/>
        <w:ind w:left="568"/>
      </w:pPr>
      <w:r>
        <w:t xml:space="preserve">  "attr3": [ 1, 2, 3 ]</w:t>
      </w:r>
    </w:p>
    <w:p w14:paraId="384A7B4C" w14:textId="77777777" w:rsidR="00562F97" w:rsidRDefault="00562F97" w:rsidP="00562F97">
      <w:pPr>
        <w:pStyle w:val="PL"/>
        <w:ind w:left="568"/>
      </w:pPr>
      <w:r>
        <w:t>}</w:t>
      </w:r>
    </w:p>
    <w:p w14:paraId="1C68F3A5" w14:textId="77777777" w:rsidR="00562F97" w:rsidRDefault="00562F97" w:rsidP="00562F97">
      <w:pPr>
        <w:pStyle w:val="PL"/>
        <w:ind w:left="284"/>
      </w:pPr>
    </w:p>
    <w:p w14:paraId="0157BD0A" w14:textId="77777777" w:rsidR="00562F97" w:rsidRDefault="00562F97" w:rsidP="00562F97">
      <w:pPr>
        <w:ind w:left="568"/>
      </w:pPr>
      <w:r>
        <w:t>JSON Pointer expression "/attr3/0" evaluated on such JSON document: 1</w:t>
      </w:r>
    </w:p>
    <w:p w14:paraId="1DFBCFAC" w14:textId="77777777" w:rsidR="00562F97" w:rsidRDefault="00562F97" w:rsidP="00562F97">
      <w:pPr>
        <w:ind w:left="568"/>
      </w:pPr>
    </w:p>
    <w:p w14:paraId="605AC550" w14:textId="77777777" w:rsidR="00562F97" w:rsidRDefault="00562F97" w:rsidP="00562F97">
      <w:r>
        <w:t xml:space="preserve">There are several scenarios, frequently employed in the 5GC </w:t>
      </w:r>
      <w:proofErr w:type="gramStart"/>
      <w:r>
        <w:t>APIs, that</w:t>
      </w:r>
      <w:proofErr w:type="gramEnd"/>
      <w:r>
        <w:t xml:space="preserve"> make use of the JSON Pointer mechanism to refer to specific elements in an array:</w:t>
      </w:r>
    </w:p>
    <w:p w14:paraId="15506C83" w14:textId="77777777" w:rsidR="00562F97" w:rsidRDefault="00562F97" w:rsidP="00562F97">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95FA2AC" w14:textId="77777777" w:rsidR="00562F97" w:rsidRDefault="00562F97" w:rsidP="00562F97">
      <w:pPr>
        <w:pStyle w:val="B1"/>
      </w:pPr>
      <w:r>
        <w:t>-</w:t>
      </w:r>
      <w:r>
        <w:tab/>
        <w:t>Notifications of events (such as data changes), as described in clause </w:t>
      </w:r>
      <w:r w:rsidRPr="00E37F7A">
        <w:t>4.6.2.3</w:t>
      </w:r>
      <w:r>
        <w:t>, using as notification payload the notation defined in "</w:t>
      </w:r>
      <w:proofErr w:type="spellStart"/>
      <w:r>
        <w:t>NotifyItem</w:t>
      </w:r>
      <w:proofErr w:type="spellEnd"/>
      <w:r>
        <w:t>" / "</w:t>
      </w:r>
      <w:proofErr w:type="spellStart"/>
      <w:r>
        <w:t>ChangeItem</w:t>
      </w:r>
      <w:proofErr w:type="spellEnd"/>
      <w:r>
        <w:t>" data types defined in 3GPP TS 29.571 [xx]. This notation is similar to "JSON Patch", so it also makes use of the JSON Pointer syntax to refer to specific array elements.</w:t>
      </w:r>
    </w:p>
    <w:p w14:paraId="74F08C74" w14:textId="77777777" w:rsidR="00562F97" w:rsidRDefault="00562F97" w:rsidP="00562F97">
      <w:pPr>
        <w:pStyle w:val="B1"/>
      </w:pPr>
      <w:r>
        <w:t>-</w:t>
      </w:r>
      <w:r>
        <w:tab/>
        <w:t>Explicit usage of attributes containing JSON Pointer expressions in request or response payloads.</w:t>
      </w:r>
    </w:p>
    <w:p w14:paraId="4B493487" w14:textId="4F8D8271" w:rsidR="00562F97" w:rsidRDefault="00562F97" w:rsidP="00562F97">
      <w:r>
        <w:t>In these scenarios, it is critical that any JSON Pointer expression is applied by both client and server on the exact same array representation, since otherwise the indexes may vary, and the JSON Pointer will give unexpected results.</w:t>
      </w:r>
      <w:r>
        <w:t xml:space="preserve"> </w:t>
      </w:r>
      <w:ins w:id="4" w:author="Anders Askerup" w:date="2021-03-29T19:23:00Z">
        <w:r>
          <w:rPr>
            <w:color w:val="C00000"/>
          </w:rPr>
          <w:t>If client and server cannot have the exact same array representation, the complete replacement of the array representation should be used.</w:t>
        </w:r>
      </w:ins>
    </w:p>
    <w:p w14:paraId="5270F895" w14:textId="77777777" w:rsidR="00562F97" w:rsidRDefault="00562F97" w:rsidP="00562F97">
      <w:r>
        <w:t>A typical scenario that may create issues could be as follows:</w:t>
      </w:r>
    </w:p>
    <w:p w14:paraId="52FD484A" w14:textId="77777777" w:rsidR="00562F97" w:rsidRDefault="00562F97" w:rsidP="00562F97">
      <w:pPr>
        <w:pStyle w:val="B1"/>
      </w:pPr>
      <w:r>
        <w:t>1.</w:t>
      </w:r>
      <w:r>
        <w:tab/>
        <w:t xml:space="preserve">NF Service Consumer sends a first GET request towards a NF Service Producer, including certain query parameters in the HTTP </w:t>
      </w:r>
      <w:proofErr w:type="gramStart"/>
      <w:r>
        <w:t>request, that</w:t>
      </w:r>
      <w:proofErr w:type="gramEnd"/>
      <w:r>
        <w:t xml:space="preserve"> result into retrieving a resource representation that contains a subset of the data that the NF Service Producer holds under such resource. When such subset refers to returning just some of </w:t>
      </w:r>
      <w:r>
        <w:lastRenderedPageBreak/>
        <w:t>the elements of an array, rather than the entire array, then the content of the array will differ between consumer and producer.</w:t>
      </w:r>
    </w:p>
    <w:p w14:paraId="59CB28C1" w14:textId="77777777" w:rsidR="00562F97" w:rsidRDefault="00562F97" w:rsidP="00562F97">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61E76734" w14:textId="77777777" w:rsidR="00562F97" w:rsidRDefault="00562F97" w:rsidP="00562F97">
      <w:pPr>
        <w:pStyle w:val="B1"/>
      </w:pPr>
      <w:r>
        <w:t>2b.</w:t>
      </w:r>
      <w:r>
        <w:tab/>
      </w:r>
      <w:proofErr w:type="gramStart"/>
      <w:r>
        <w:t>Alternatively</w:t>
      </w:r>
      <w:proofErr w:type="gramEnd"/>
      <w:r>
        <w:t>, 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250556BE" w14:textId="58DD75BD" w:rsidR="00562F97" w:rsidRDefault="00562F97" w:rsidP="00562F97">
      <w:pPr>
        <w:pStyle w:val="B1"/>
      </w:pPr>
      <w:ins w:id="5" w:author="Anders Askerup" w:date="2021-03-29T19:20:00Z">
        <w:r>
          <w:t xml:space="preserve">2c. Or the NF Service Consumer is a stateless NF Service Consumer that has no local representation of the array </w:t>
        </w:r>
      </w:ins>
      <w:ins w:id="6" w:author="Anders Askerup" w:date="2021-03-29T19:23:00Z">
        <w:r>
          <w:t xml:space="preserve">that </w:t>
        </w:r>
      </w:ins>
      <w:ins w:id="7" w:author="Anders Askerup" w:date="2021-03-29T19:20:00Z">
        <w:r>
          <w:t>subscribes to be notified by the NF Service Producer when a given resource representation has changed. In this case, the NF Producer should use the complete replacement array representation as the NF Service Consumer is otherwise required to request the complete data from the NF Service Producer with a GET request.</w:t>
        </w:r>
      </w:ins>
    </w:p>
    <w:p w14:paraId="056F0FBC" w14:textId="77777777" w:rsidR="00562F97" w:rsidRDefault="00562F97" w:rsidP="00562F97">
      <w:r>
        <w:t>Another scenario that may lead to incorrect array updates is:</w:t>
      </w:r>
    </w:p>
    <w:p w14:paraId="10BB4A9C" w14:textId="77777777" w:rsidR="00562F97" w:rsidRDefault="00562F97" w:rsidP="00562F97">
      <w:pPr>
        <w:pStyle w:val="B1"/>
      </w:pPr>
      <w:r>
        <w:t>1.</w:t>
      </w:r>
      <w:r>
        <w:tab/>
        <w:t>Two different NF Service Consumer sends a GET request towards a NF Service Producer to retrieve the representation of a certain resource.</w:t>
      </w:r>
    </w:p>
    <w:p w14:paraId="7C29F5B2" w14:textId="77777777" w:rsidR="00562F97" w:rsidRDefault="00562F97" w:rsidP="00562F97">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70C3A240" w14:textId="77777777" w:rsidR="00562F97" w:rsidRDefault="00562F97" w:rsidP="00562F97">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1C34635E" w14:textId="77777777" w:rsidR="00562F97" w:rsidRDefault="00562F97" w:rsidP="00562F97">
      <w:r>
        <w:t>The design of 5GC SBI APIs should take into account these scenarios and provide mechanisms to avoid unintended modifications of array elements, when they are referred by their position index in the array.</w:t>
      </w:r>
    </w:p>
    <w:p w14:paraId="20D4D934" w14:textId="77777777" w:rsidR="00562F97" w:rsidRDefault="00562F97" w:rsidP="00562F97">
      <w:r>
        <w:t xml:space="preserve">To achieve these, both NF Service Consumer and Producer (taking the role of HTTP client and server) should ensure that any resource update takes place on a known and current resource representation, based on the content of </w:t>
      </w:r>
      <w:proofErr w:type="spellStart"/>
      <w:r>
        <w:t>ETag</w:t>
      </w:r>
      <w:proofErr w:type="spellEnd"/>
      <w:r>
        <w:t xml:space="preserve"> values sent along with resource representations by the resource owner.</w:t>
      </w:r>
    </w:p>
    <w:p w14:paraId="209D6161" w14:textId="77777777" w:rsidR="00562F97" w:rsidRDefault="00562F97" w:rsidP="00562F97">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50AD96A3" w14:textId="77777777" w:rsidR="00562F97" w:rsidRDefault="00562F97" w:rsidP="00562F97">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w:t>
      </w:r>
    </w:p>
    <w:p w14:paraId="7D75E02C" w14:textId="77777777" w:rsidR="00F15DE3" w:rsidRPr="00562F97" w:rsidRDefault="00F15DE3" w:rsidP="00F15DE3"/>
    <w:p w14:paraId="43EB4E84" w14:textId="77777777" w:rsidR="00562F97" w:rsidRPr="006B5418" w:rsidRDefault="00562F97" w:rsidP="00562F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09F2D" w14:textId="77777777" w:rsidR="001F5D29" w:rsidRDefault="001F5D29">
      <w:r>
        <w:separator/>
      </w:r>
    </w:p>
  </w:endnote>
  <w:endnote w:type="continuationSeparator" w:id="0">
    <w:p w14:paraId="4A395DB1" w14:textId="77777777" w:rsidR="001F5D29" w:rsidRDefault="001F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3053F" w14:textId="77777777" w:rsidR="001F5D29" w:rsidRDefault="001F5D29">
      <w:r>
        <w:separator/>
      </w:r>
    </w:p>
  </w:footnote>
  <w:footnote w:type="continuationSeparator" w:id="0">
    <w:p w14:paraId="2F1F1056" w14:textId="77777777" w:rsidR="001F5D29" w:rsidRDefault="001F5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1F5D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1F5D2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3A81"/>
    <w:rsid w:val="000B7FED"/>
    <w:rsid w:val="000C038A"/>
    <w:rsid w:val="000C6598"/>
    <w:rsid w:val="000D44B3"/>
    <w:rsid w:val="00145D43"/>
    <w:rsid w:val="00192C46"/>
    <w:rsid w:val="001A08B3"/>
    <w:rsid w:val="001A4A6A"/>
    <w:rsid w:val="001A7B60"/>
    <w:rsid w:val="001B52F0"/>
    <w:rsid w:val="001B7A65"/>
    <w:rsid w:val="001E41F3"/>
    <w:rsid w:val="001F5D29"/>
    <w:rsid w:val="0026004D"/>
    <w:rsid w:val="002640DD"/>
    <w:rsid w:val="00275D12"/>
    <w:rsid w:val="00284FEB"/>
    <w:rsid w:val="002860C4"/>
    <w:rsid w:val="002B5741"/>
    <w:rsid w:val="002E472E"/>
    <w:rsid w:val="002E64DC"/>
    <w:rsid w:val="00305409"/>
    <w:rsid w:val="003609EF"/>
    <w:rsid w:val="0036231A"/>
    <w:rsid w:val="00374DD4"/>
    <w:rsid w:val="003D454E"/>
    <w:rsid w:val="003E168A"/>
    <w:rsid w:val="003E1A36"/>
    <w:rsid w:val="00410371"/>
    <w:rsid w:val="004242F1"/>
    <w:rsid w:val="004825FB"/>
    <w:rsid w:val="004B75B7"/>
    <w:rsid w:val="0051580D"/>
    <w:rsid w:val="00547111"/>
    <w:rsid w:val="0056165E"/>
    <w:rsid w:val="00562F97"/>
    <w:rsid w:val="00592D74"/>
    <w:rsid w:val="005E2C44"/>
    <w:rsid w:val="00621188"/>
    <w:rsid w:val="006257ED"/>
    <w:rsid w:val="00665C47"/>
    <w:rsid w:val="00695808"/>
    <w:rsid w:val="006B46FB"/>
    <w:rsid w:val="006E21FB"/>
    <w:rsid w:val="00792342"/>
    <w:rsid w:val="007977A8"/>
    <w:rsid w:val="007B512A"/>
    <w:rsid w:val="007C2097"/>
    <w:rsid w:val="007D6A07"/>
    <w:rsid w:val="007E1DAB"/>
    <w:rsid w:val="007F7259"/>
    <w:rsid w:val="008040A8"/>
    <w:rsid w:val="008279FA"/>
    <w:rsid w:val="008626E7"/>
    <w:rsid w:val="00870EE7"/>
    <w:rsid w:val="008856AC"/>
    <w:rsid w:val="008863B9"/>
    <w:rsid w:val="0089666F"/>
    <w:rsid w:val="008A45A6"/>
    <w:rsid w:val="008F3789"/>
    <w:rsid w:val="008F686C"/>
    <w:rsid w:val="0091443E"/>
    <w:rsid w:val="009148DE"/>
    <w:rsid w:val="00916A68"/>
    <w:rsid w:val="00935DD5"/>
    <w:rsid w:val="00941E30"/>
    <w:rsid w:val="009777D9"/>
    <w:rsid w:val="00991B88"/>
    <w:rsid w:val="009A5753"/>
    <w:rsid w:val="009A579D"/>
    <w:rsid w:val="009A7B36"/>
    <w:rsid w:val="009E3297"/>
    <w:rsid w:val="009F734F"/>
    <w:rsid w:val="009F76A1"/>
    <w:rsid w:val="00A246B6"/>
    <w:rsid w:val="00A47E70"/>
    <w:rsid w:val="00A50CF0"/>
    <w:rsid w:val="00A7671C"/>
    <w:rsid w:val="00AA2CBC"/>
    <w:rsid w:val="00AA774C"/>
    <w:rsid w:val="00AC5820"/>
    <w:rsid w:val="00AD1CD8"/>
    <w:rsid w:val="00B258BB"/>
    <w:rsid w:val="00B45569"/>
    <w:rsid w:val="00B52AAE"/>
    <w:rsid w:val="00B67B97"/>
    <w:rsid w:val="00B968C8"/>
    <w:rsid w:val="00BA3EC5"/>
    <w:rsid w:val="00BA51D9"/>
    <w:rsid w:val="00BB4A34"/>
    <w:rsid w:val="00BB5DFC"/>
    <w:rsid w:val="00BD279D"/>
    <w:rsid w:val="00BD6BB8"/>
    <w:rsid w:val="00C66BA2"/>
    <w:rsid w:val="00C7307E"/>
    <w:rsid w:val="00C95985"/>
    <w:rsid w:val="00CB5EC6"/>
    <w:rsid w:val="00CC5026"/>
    <w:rsid w:val="00CC68D0"/>
    <w:rsid w:val="00CE1DA9"/>
    <w:rsid w:val="00D03F9A"/>
    <w:rsid w:val="00D06D51"/>
    <w:rsid w:val="00D24991"/>
    <w:rsid w:val="00D50255"/>
    <w:rsid w:val="00D66520"/>
    <w:rsid w:val="00DE34CF"/>
    <w:rsid w:val="00E13F3D"/>
    <w:rsid w:val="00E22AF6"/>
    <w:rsid w:val="00E33CB7"/>
    <w:rsid w:val="00E34898"/>
    <w:rsid w:val="00E53B23"/>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F76A1"/>
    <w:rPr>
      <w:rFonts w:ascii="Times New Roman" w:hAnsi="Times New Roman"/>
      <w:lang w:val="en-GB" w:eastAsia="en-US"/>
    </w:rPr>
  </w:style>
  <w:style w:type="character" w:customStyle="1" w:styleId="EXCar">
    <w:name w:val="EX Car"/>
    <w:link w:val="EX"/>
    <w:rsid w:val="009F76A1"/>
    <w:rPr>
      <w:rFonts w:ascii="Times New Roman" w:hAnsi="Times New Roman"/>
      <w:lang w:val="en-GB" w:eastAsia="en-US"/>
    </w:rPr>
  </w:style>
  <w:style w:type="character" w:customStyle="1" w:styleId="PLChar">
    <w:name w:val="PL Char"/>
    <w:link w:val="PL"/>
    <w:locked/>
    <w:rsid w:val="009F76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90AEF-2215-4E02-A1FF-EAEB46EC1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1357</Words>
  <Characters>7740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28</cp:revision>
  <cp:lastPrinted>1900-01-01T05:00:00Z</cp:lastPrinted>
  <dcterms:created xsi:type="dcterms:W3CDTF">2020-02-03T08:32:00Z</dcterms:created>
  <dcterms:modified xsi:type="dcterms:W3CDTF">2021-04-01T21:32:00Z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